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132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A34977">
        <w:rPr>
          <w:b/>
          <w:noProof/>
          <w:sz w:val="24"/>
        </w:rPr>
        <w:t>291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4977" w:rsidP="00A349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757">
            <w:pPr>
              <w:pStyle w:val="CRCoverPage"/>
              <w:spacing w:after="0"/>
              <w:ind w:left="100"/>
              <w:rPr>
                <w:noProof/>
              </w:rPr>
            </w:pPr>
            <w:r w:rsidRPr="00794757">
              <w:t>Miscellaneous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E02" w:rsidRDefault="00132ED8" w:rsidP="00B9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Miscellaneous corrections are identified.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2ED8" w:rsidP="00132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2ED8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 the text color in clause 5.2.</w:t>
            </w:r>
            <w:r w:rsidR="006C1919">
              <w:rPr>
                <w:noProof/>
                <w:lang w:eastAsia="zh-CN"/>
              </w:rPr>
              <w:t>2.6</w:t>
            </w:r>
            <w:r>
              <w:rPr>
                <w:noProof/>
                <w:lang w:eastAsia="zh-CN"/>
              </w:rPr>
              <w:t>.2</w:t>
            </w:r>
            <w:r w:rsidR="00F20C58">
              <w:rPr>
                <w:noProof/>
                <w:lang w:eastAsia="zh-CN"/>
              </w:rPr>
              <w:t>.</w:t>
            </w:r>
          </w:p>
          <w:p w:rsidR="00132ED8" w:rsidRDefault="00132ED8" w:rsidP="00132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Remove the redundant space in the </w:t>
            </w:r>
            <w:r w:rsidR="005B5C13">
              <w:rPr>
                <w:noProof/>
                <w:lang w:eastAsia="zh-CN"/>
              </w:rPr>
              <w:t>heading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of clause 5.3</w:t>
            </w:r>
            <w:r w:rsidR="007A5BA7">
              <w:rPr>
                <w:noProof/>
                <w:lang w:eastAsia="zh-CN"/>
              </w:rPr>
              <w:t>.</w:t>
            </w:r>
          </w:p>
          <w:p w:rsidR="00132ED8" w:rsidRDefault="00132ED8" w:rsidP="00132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"</w:t>
            </w:r>
            <w:proofErr w:type="spellStart"/>
            <w:r>
              <w:t>ImsRegistrationType</w:t>
            </w:r>
            <w:proofErr w:type="spellEnd"/>
            <w:r>
              <w:rPr>
                <w:noProof/>
                <w:lang w:eastAsia="zh-CN"/>
              </w:rPr>
              <w:t>" to "</w:t>
            </w:r>
            <w:proofErr w:type="spellStart"/>
            <w:r>
              <w:t>LooseRouteIndication</w:t>
            </w:r>
            <w:proofErr w:type="spellEnd"/>
            <w:r>
              <w:rPr>
                <w:noProof/>
                <w:lang w:eastAsia="zh-CN"/>
              </w:rPr>
              <w:t>" in clause 6.1.6.3.6</w:t>
            </w:r>
            <w:r w:rsidR="007A5BA7">
              <w:rPr>
                <w:noProof/>
                <w:lang w:eastAsia="zh-CN"/>
              </w:rPr>
              <w:t>.</w:t>
            </w:r>
          </w:p>
          <w:p w:rsidR="00132ED8" w:rsidRDefault="00132ED8" w:rsidP="00132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"</w:t>
            </w:r>
            <w:r w:rsidRPr="00F91D2F">
              <w:t>Nhss_imsUECM</w:t>
            </w:r>
            <w:r>
              <w:rPr>
                <w:noProof/>
                <w:lang w:eastAsia="zh-CN"/>
              </w:rPr>
              <w:t>" to "</w:t>
            </w:r>
            <w:proofErr w:type="spellStart"/>
            <w:r w:rsidRPr="00F91D2F">
              <w:t>Nhss_ims</w:t>
            </w:r>
            <w:r>
              <w:t>SubscriberDataManagemen</w:t>
            </w:r>
            <w:r w:rsidR="007A5BA7">
              <w:t>t</w:t>
            </w:r>
            <w:proofErr w:type="spellEnd"/>
            <w:r>
              <w:rPr>
                <w:noProof/>
                <w:lang w:eastAsia="zh-CN"/>
              </w:rPr>
              <w:t>" in clause 6.2.2.1</w:t>
            </w:r>
            <w:r w:rsidR="007A5BA7">
              <w:rPr>
                <w:noProof/>
                <w:lang w:eastAsia="zh-CN"/>
              </w:rPr>
              <w:t>.</w:t>
            </w:r>
          </w:p>
          <w:p w:rsidR="004D3E29" w:rsidRDefault="004D3E29" w:rsidP="004D3E2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- Add PATCH </w:t>
            </w:r>
            <w:r>
              <w:rPr>
                <w:noProof/>
                <w:lang w:eastAsia="zh-CN"/>
              </w:rPr>
              <w:t xml:space="preserve">method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resource </w:t>
            </w:r>
            <w:r>
              <w:rPr>
                <w:rFonts w:hint="eastAsia"/>
                <w:noProof/>
                <w:lang w:eastAsia="zh-CN"/>
              </w:rPr>
              <w:t>SRVCC data</w:t>
            </w:r>
            <w:r>
              <w:rPr>
                <w:noProof/>
                <w:lang w:eastAsia="zh-CN"/>
              </w:rPr>
              <w:t xml:space="preserve"> in clause 6.2.3.1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related procedures are specified in clause </w:t>
            </w:r>
            <w:r w:rsidRPr="006A7EE2">
              <w:t>5.3.2.</w:t>
            </w:r>
            <w:r>
              <w:t>7</w:t>
            </w:r>
            <w:r w:rsidRPr="006A7EE2">
              <w:t>.</w:t>
            </w:r>
            <w:r>
              <w:t>4.</w:t>
            </w:r>
          </w:p>
          <w:p w:rsidR="00132ED8" w:rsidRPr="00132ED8" w:rsidRDefault="00132ED8" w:rsidP="00132E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Correct the reference </w:t>
            </w:r>
            <w:r w:rsidR="00E30068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"6.1.1" to "6.2.1</w:t>
            </w:r>
            <w:r>
              <w:rPr>
                <w:noProof/>
                <w:lang w:val="en-US" w:eastAsia="zh-CN"/>
              </w:rPr>
              <w:t>" in clause 6.2.3.2.2, 6.2.3.3.2, 6.2.3.4.2, 6.2.3.5.2, 6.2.3.7.2, 6.2.3.19.2, 6.2.3.30.2 and 6.2.3.31.2.</w:t>
            </w:r>
          </w:p>
          <w:p w:rsidR="00132ED8" w:rsidRPr="00132ED8" w:rsidRDefault="00132ED8" w:rsidP="00E30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"</w:t>
            </w:r>
            <w:proofErr w:type="spellStart"/>
            <w:r>
              <w:t>SmsRegistrationInfo</w:t>
            </w:r>
            <w:proofErr w:type="spellEnd"/>
            <w:r>
              <w:rPr>
                <w:noProof/>
                <w:lang w:eastAsia="zh-CN"/>
              </w:rPr>
              <w:t>" to "</w:t>
            </w:r>
            <w:proofErr w:type="spellStart"/>
            <w:r w:rsidR="00021260">
              <w:t>DsaiTagInformation</w:t>
            </w:r>
            <w:proofErr w:type="spellEnd"/>
            <w:r>
              <w:rPr>
                <w:noProof/>
                <w:lang w:eastAsia="zh-CN"/>
              </w:rPr>
              <w:t>"</w:t>
            </w:r>
            <w:r w:rsidR="007A5BA7">
              <w:rPr>
                <w:noProof/>
                <w:lang w:eastAsia="zh-CN"/>
              </w:rPr>
              <w:t xml:space="preserve"> in clause 6.2.6.2.46.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CBC" w:rsidP="004D3E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Miscellaneous corrections.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CBC" w:rsidP="00016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.2.2.6.2; 5.3; 6.1.6.3.6; 6.2.2.1; 6.2.3.1; 6.2.3.2.2; 6.2.3.3.2; 6.2.3.4.2; 6.2.3.5.2; 6.2.3.7.2; 6.2.3.19.2; 6.2.3.30.2; 6.2.3.31.2; 6.2.6.2.46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is not impacted.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DE3840" w:rsidRDefault="00DE3840" w:rsidP="00DE3840">
      <w:pPr>
        <w:pStyle w:val="5"/>
      </w:pPr>
      <w:bookmarkStart w:id="3" w:name="_Toc34346465"/>
      <w:bookmarkStart w:id="4" w:name="_Toc34740542"/>
      <w:bookmarkStart w:id="5" w:name="_Toc34747901"/>
      <w:bookmarkStart w:id="6" w:name="_Toc34748277"/>
      <w:bookmarkStart w:id="7" w:name="_Toc34749267"/>
      <w:bookmarkStart w:id="8" w:name="_Toc43129788"/>
      <w:bookmarkStart w:id="9" w:name="_Toc45031094"/>
      <w:bookmarkStart w:id="10" w:name="_Toc34346472"/>
      <w:bookmarkStart w:id="11" w:name="_Toc34740549"/>
      <w:bookmarkStart w:id="12" w:name="_Toc34747908"/>
      <w:bookmarkStart w:id="13" w:name="_Toc34748284"/>
      <w:bookmarkStart w:id="14" w:name="_Toc34749274"/>
      <w:bookmarkStart w:id="15" w:name="_Toc43129795"/>
      <w:bookmarkStart w:id="16" w:name="_Toc45031101"/>
      <w:bookmarkStart w:id="17" w:name="_Toc34346586"/>
      <w:bookmarkStart w:id="18" w:name="_Toc34740663"/>
      <w:bookmarkStart w:id="19" w:name="_Toc34748022"/>
      <w:bookmarkStart w:id="20" w:name="_Toc34748398"/>
      <w:bookmarkStart w:id="21" w:name="_Toc34749388"/>
      <w:bookmarkStart w:id="22" w:name="_Toc43129924"/>
      <w:bookmarkStart w:id="23" w:name="_Toc45031230"/>
      <w:bookmarkStart w:id="24" w:name="_Toc21948940"/>
      <w:bookmarkStart w:id="25" w:name="_Toc24978814"/>
      <w:bookmarkStart w:id="26" w:name="_Toc34346597"/>
      <w:bookmarkStart w:id="27" w:name="_Toc34740674"/>
      <w:bookmarkStart w:id="28" w:name="_Toc34748033"/>
      <w:bookmarkStart w:id="29" w:name="_Toc34748409"/>
      <w:bookmarkStart w:id="30" w:name="_Toc34749399"/>
      <w:bookmarkStart w:id="31" w:name="_Toc43129936"/>
      <w:bookmarkStart w:id="32" w:name="_Toc45031242"/>
      <w:bookmarkStart w:id="33" w:name="_Toc510696611"/>
      <w:bookmarkStart w:id="34" w:name="_Toc18356524"/>
      <w:bookmarkStart w:id="35" w:name="_Toc21948950"/>
      <w:bookmarkStart w:id="36" w:name="_Toc24978824"/>
      <w:bookmarkStart w:id="37" w:name="_Toc34346607"/>
      <w:bookmarkStart w:id="38" w:name="_Toc34740684"/>
      <w:bookmarkStart w:id="39" w:name="_Toc34748043"/>
      <w:bookmarkStart w:id="40" w:name="_Toc34748419"/>
      <w:bookmarkStart w:id="41" w:name="_Toc34749409"/>
      <w:bookmarkStart w:id="42" w:name="_Toc43129946"/>
      <w:bookmarkStart w:id="43" w:name="_Toc45031252"/>
      <w:r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3"/>
      <w:bookmarkEnd w:id="4"/>
      <w:bookmarkEnd w:id="5"/>
      <w:bookmarkEnd w:id="6"/>
      <w:bookmarkEnd w:id="7"/>
      <w:bookmarkEnd w:id="8"/>
      <w:bookmarkEnd w:id="9"/>
    </w:p>
    <w:p w:rsidR="00DE3840" w:rsidRDefault="00DE3840" w:rsidP="00DE3840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>for a registered user (e.g. during a registration procedure, or during a terminating request procedure).</w:t>
      </w:r>
      <w:r w:rsidRPr="00F91D2F">
        <w:t xml:space="preserve"> The request contains the IMS UE's identity (/{imsUeId}) which shall be an IMPU</w:t>
      </w:r>
      <w:r>
        <w:t>.</w:t>
      </w:r>
    </w:p>
    <w:p w:rsidR="00DE3840" w:rsidRPr="00F91D2F" w:rsidRDefault="00DE3840" w:rsidP="00DE3840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4343400" cy="1428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840" w:rsidRPr="00F91D2F" w:rsidRDefault="00DE3840" w:rsidP="00DE3840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:rsidR="00DE3840" w:rsidRPr="00F91D2F" w:rsidRDefault="00DE3840" w:rsidP="00DE3840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:rsidR="00DE3840" w:rsidRPr="00F91D2F" w:rsidRDefault="00DE3840" w:rsidP="00DE3840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  <w:r w:rsidRPr="002109A8">
        <w:rPr>
          <w:rPrChange w:id="44" w:author="Huawei" w:date="2020-08-10T16:45:00Z">
            <w:rPr>
              <w:color w:val="1F497D"/>
            </w:rPr>
          </w:rPrChange>
        </w:rPr>
        <w:t xml:space="preserve"> The S-CSCF shall send a request to the HSS to retrieve the UE's IMS profile as specified in clause 5.3.2.2.4.</w:t>
      </w:r>
    </w:p>
    <w:p w:rsidR="00DE3840" w:rsidRPr="00F91D2F" w:rsidRDefault="00DE3840" w:rsidP="00DE3840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:rsidR="00DE3840" w:rsidRDefault="00DE3840" w:rsidP="00DE3840">
      <w:r w:rsidRPr="00F91D2F">
        <w:t>On failure, the appropriate HTTP status code indicating the error shall be returned and appropriate additional error information should be returned in the GET response body.</w:t>
      </w:r>
    </w:p>
    <w:p w:rsidR="00DE3840" w:rsidRDefault="00DE3840" w:rsidP="00DE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6505C4" w:rsidRDefault="006505C4" w:rsidP="006505C4">
      <w:pPr>
        <w:pStyle w:val="2"/>
      </w:pPr>
      <w:r w:rsidRPr="00F91D2F">
        <w:t>5.3</w:t>
      </w:r>
      <w:r w:rsidRPr="00F91D2F">
        <w:tab/>
      </w:r>
      <w:proofErr w:type="spellStart"/>
      <w:r w:rsidRPr="00F91D2F">
        <w:t>Nhss_ims</w:t>
      </w:r>
      <w:del w:id="45" w:author="Huawei" w:date="2020-08-10T16:41:00Z">
        <w:r w:rsidRPr="00F91D2F" w:rsidDel="006505C4">
          <w:delText xml:space="preserve"> </w:delText>
        </w:r>
      </w:del>
      <w:r w:rsidRPr="00F91D2F">
        <w:t>SubscriberDataManagement</w:t>
      </w:r>
      <w:proofErr w:type="spellEnd"/>
      <w:r w:rsidRPr="00F91D2F">
        <w:t xml:space="preserve"> Service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6505C4" w:rsidRDefault="006505C4" w:rsidP="0065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88704E" w:rsidRDefault="0088704E" w:rsidP="0088704E">
      <w:pPr>
        <w:pStyle w:val="5"/>
      </w:pPr>
      <w:r>
        <w:t>6.1.6.3.6</w:t>
      </w:r>
      <w:r>
        <w:tab/>
        <w:t xml:space="preserve">Enumeration: </w:t>
      </w:r>
      <w:proofErr w:type="spellStart"/>
      <w:r>
        <w:t>LooseRouteIndication</w:t>
      </w:r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:rsidR="0088704E" w:rsidRDefault="0088704E" w:rsidP="0088704E">
      <w:r>
        <w:t xml:space="preserve">The enumeration </w:t>
      </w:r>
      <w:proofErr w:type="spellStart"/>
      <w:ins w:id="46" w:author="Huawei" w:date="2020-08-10T16:38:00Z">
        <w:r w:rsidR="006505C4">
          <w:t>LooseRouteIndication</w:t>
        </w:r>
        <w:proofErr w:type="spellEnd"/>
        <w:r w:rsidR="006505C4" w:rsidDel="006505C4">
          <w:t xml:space="preserve"> </w:t>
        </w:r>
      </w:ins>
      <w:del w:id="47" w:author="Huawei" w:date="2020-08-10T16:38:00Z">
        <w:r w:rsidDel="006505C4">
          <w:delText xml:space="preserve">ImsRegistrationType </w:delText>
        </w:r>
      </w:del>
      <w:r>
        <w:t>represents the type of registration associated to the REGISTER request.</w:t>
      </w:r>
    </w:p>
    <w:p w:rsidR="0088704E" w:rsidRDefault="0088704E" w:rsidP="0088704E">
      <w:pPr>
        <w:pStyle w:val="TH"/>
      </w:pPr>
      <w:r>
        <w:t xml:space="preserve">Table 6.1.6.3.6-1: Enumeration </w:t>
      </w:r>
      <w:proofErr w:type="spellStart"/>
      <w:r>
        <w:t>LooseRouteIndication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88704E" w:rsidTr="00132ED8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88704E" w:rsidRDefault="0088704E" w:rsidP="00132ED8">
            <w:pPr>
              <w:pStyle w:val="TAH"/>
            </w:pPr>
            <w:r>
              <w:t>Applicability</w:t>
            </w:r>
          </w:p>
        </w:tc>
      </w:tr>
      <w:tr w:rsidR="0088704E" w:rsidRPr="003B6C90" w:rsidTr="00132ED8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L"/>
            </w:pPr>
            <w:r>
              <w:t>"LOOSE_ROUTE_NOT_REQUIRED"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L"/>
            </w:pPr>
            <w:r w:rsidRPr="003B5446">
              <w:t xml:space="preserve">indicates whether </w:t>
            </w:r>
            <w:r>
              <w:t>loose route mechanism is not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704E" w:rsidRDefault="0088704E" w:rsidP="00132ED8">
            <w:pPr>
              <w:pStyle w:val="TAL"/>
            </w:pPr>
          </w:p>
        </w:tc>
      </w:tr>
      <w:tr w:rsidR="0088704E" w:rsidRPr="001E781E" w:rsidTr="00132ED8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L"/>
            </w:pPr>
            <w:r>
              <w:t>"LOOSE_ROUTE_REQUIRED 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4E" w:rsidRDefault="0088704E" w:rsidP="00132ED8">
            <w:pPr>
              <w:pStyle w:val="TAL"/>
            </w:pPr>
            <w:r w:rsidRPr="003B5446">
              <w:t xml:space="preserve">indicates the </w:t>
            </w:r>
            <w:r>
              <w:t>S-CSCF</w:t>
            </w:r>
            <w:r w:rsidRPr="003B5446">
              <w:t xml:space="preserve"> whether </w:t>
            </w:r>
            <w:r>
              <w:t>loose route mechanism is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704E" w:rsidRDefault="0088704E" w:rsidP="00132ED8">
            <w:pPr>
              <w:pStyle w:val="TAL"/>
            </w:pPr>
          </w:p>
        </w:tc>
      </w:tr>
    </w:tbl>
    <w:p w:rsidR="0088704E" w:rsidRPr="0088704E" w:rsidRDefault="0088704E" w:rsidP="0088704E"/>
    <w:p w:rsidR="0088704E" w:rsidRDefault="0088704E" w:rsidP="0088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442C1" w:rsidRPr="00F91D2F" w:rsidRDefault="005442C1" w:rsidP="005442C1">
      <w:pPr>
        <w:pStyle w:val="4"/>
      </w:pPr>
      <w:r w:rsidRPr="00F91D2F">
        <w:t>6.2.2.1</w:t>
      </w:r>
      <w:r w:rsidRPr="00F91D2F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442C1" w:rsidRPr="00F91D2F" w:rsidRDefault="005442C1" w:rsidP="005442C1">
      <w:r w:rsidRPr="00F91D2F">
        <w:t xml:space="preserve">HTTP/2, as defined in </w:t>
      </w:r>
      <w:r>
        <w:t>IETF RFC 7</w:t>
      </w:r>
      <w:r w:rsidRPr="00F91D2F">
        <w:t>540</w:t>
      </w:r>
      <w:r>
        <w:t> [</w:t>
      </w:r>
      <w:r w:rsidRPr="00F91D2F">
        <w:t>8], shall be used as specified in clause</w:t>
      </w:r>
      <w:r>
        <w:t> </w:t>
      </w:r>
      <w:r w:rsidRPr="00F91D2F">
        <w:t xml:space="preserve">5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:rsidR="005442C1" w:rsidRPr="00F91D2F" w:rsidRDefault="005442C1" w:rsidP="005442C1">
      <w:r w:rsidRPr="00F91D2F">
        <w:lastRenderedPageBreak/>
        <w:t>HTTP</w:t>
      </w:r>
      <w:r w:rsidRPr="00F91D2F">
        <w:rPr>
          <w:lang w:eastAsia="zh-CN"/>
        </w:rPr>
        <w:t xml:space="preserve">/2 </w:t>
      </w:r>
      <w:r w:rsidRPr="00F91D2F">
        <w:t xml:space="preserve">shall be transported as specified in clause 5.3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:rsidR="005442C1" w:rsidRPr="005442C1" w:rsidRDefault="005442C1" w:rsidP="005442C1">
      <w:r w:rsidRPr="00F91D2F">
        <w:t xml:space="preserve">HTTP messages and bodies for the </w:t>
      </w:r>
      <w:proofErr w:type="spellStart"/>
      <w:r w:rsidRPr="00F91D2F">
        <w:t>Nhss_ims</w:t>
      </w:r>
      <w:ins w:id="48" w:author="Huawei" w:date="2020-08-10T16:38:00Z">
        <w:r w:rsidR="006505C4">
          <w:t>Subscriber</w:t>
        </w:r>
      </w:ins>
      <w:ins w:id="49" w:author="Huawei" w:date="2020-08-10T16:39:00Z">
        <w:r w:rsidR="006505C4">
          <w:t>DataManagement</w:t>
        </w:r>
      </w:ins>
      <w:proofErr w:type="spellEnd"/>
      <w:del w:id="50" w:author="Huawei" w:date="2020-08-10T16:39:00Z">
        <w:r w:rsidRPr="00F91D2F" w:rsidDel="006505C4">
          <w:delText>UECM</w:delText>
        </w:r>
      </w:del>
      <w:r w:rsidRPr="00F91D2F">
        <w:t xml:space="preserve"> service shall comply with the OpenAPI</w:t>
      </w:r>
      <w:r>
        <w:t> [</w:t>
      </w:r>
      <w:r w:rsidRPr="00F91D2F">
        <w:t>9] specification contained in Annex A.3.</w:t>
      </w:r>
    </w:p>
    <w:p w:rsidR="005442C1" w:rsidRDefault="005442C1" w:rsidP="00544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C674B1" w:rsidRPr="00F91D2F" w:rsidRDefault="00C674B1" w:rsidP="00C674B1">
      <w:pPr>
        <w:pStyle w:val="4"/>
      </w:pPr>
      <w:bookmarkStart w:id="51" w:name="_Toc21948947"/>
      <w:bookmarkStart w:id="52" w:name="_Toc24978821"/>
      <w:bookmarkStart w:id="53" w:name="_Toc34346604"/>
      <w:bookmarkStart w:id="54" w:name="_Toc34740681"/>
      <w:bookmarkStart w:id="55" w:name="_Toc34748040"/>
      <w:bookmarkStart w:id="56" w:name="_Toc34748416"/>
      <w:bookmarkStart w:id="57" w:name="_Toc34749406"/>
      <w:bookmarkStart w:id="58" w:name="_Toc43129943"/>
      <w:bookmarkStart w:id="59" w:name="_Toc45031249"/>
      <w:r w:rsidRPr="00F91D2F">
        <w:lastRenderedPageBreak/>
        <w:t>6.2.3.1</w:t>
      </w:r>
      <w:r w:rsidRPr="00F91D2F">
        <w:tab/>
        <w:t>Overview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C674B1" w:rsidRPr="00F91D2F" w:rsidRDefault="00C674B1" w:rsidP="00C674B1">
      <w:pPr>
        <w:pStyle w:val="TH"/>
        <w:rPr>
          <w:rFonts w:eastAsia="等线"/>
        </w:rPr>
      </w:pPr>
      <w:r>
        <w:rPr>
          <w:rFonts w:eastAsia="等线"/>
          <w:noProof/>
          <w:lang w:val="en-US" w:eastAsia="zh-CN"/>
        </w:rPr>
        <w:drawing>
          <wp:inline distT="0" distB="0" distL="0" distR="0" wp14:anchorId="3397C38A" wp14:editId="60355514">
            <wp:extent cx="4610100" cy="7842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4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4B1" w:rsidRPr="00F91D2F" w:rsidRDefault="00C674B1" w:rsidP="00C674B1">
      <w:pPr>
        <w:pStyle w:val="TF"/>
      </w:pPr>
      <w:r w:rsidRPr="00F91D2F">
        <w:t>Figure 6.2.3.1-1: Resource URI structure of the Nhss_imsSDM API</w:t>
      </w:r>
    </w:p>
    <w:p w:rsidR="00C674B1" w:rsidRPr="00F91D2F" w:rsidRDefault="00C674B1" w:rsidP="00C674B1">
      <w:pPr>
        <w:pStyle w:val="TH"/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 wp14:anchorId="790DD932" wp14:editId="235259D0">
            <wp:extent cx="4349750" cy="8756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875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4B1" w:rsidRPr="00F91D2F" w:rsidRDefault="00C674B1" w:rsidP="00C674B1">
      <w:pPr>
        <w:pStyle w:val="TF"/>
      </w:pPr>
      <w:r w:rsidRPr="00F91D2F">
        <w:t>Figure 6.2.3.1-2: Resource URI structure of the Nhss_imsSDM API</w:t>
      </w:r>
    </w:p>
    <w:p w:rsidR="00C674B1" w:rsidRPr="00F91D2F" w:rsidRDefault="00C674B1" w:rsidP="00C674B1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:rsidR="00C674B1" w:rsidRPr="00F91D2F" w:rsidRDefault="00C674B1" w:rsidP="00C674B1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674B1" w:rsidRPr="00F91D2F" w:rsidRDefault="00C674B1" w:rsidP="00FD0974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674B1" w:rsidRPr="00F91D2F" w:rsidRDefault="00C674B1" w:rsidP="00FD0974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674B1" w:rsidRPr="00F91D2F" w:rsidRDefault="00C674B1" w:rsidP="00FD0974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674B1" w:rsidRPr="00F91D2F" w:rsidRDefault="00C674B1" w:rsidP="00FD0974">
            <w:pPr>
              <w:pStyle w:val="TAH"/>
            </w:pPr>
            <w:r w:rsidRPr="00F91D2F">
              <w:t>Description</w:t>
            </w:r>
          </w:p>
        </w:tc>
      </w:tr>
      <w:tr w:rsidR="00C674B1" w:rsidRPr="00F91D2F" w:rsidTr="00FD0974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Repository</w:t>
            </w:r>
            <w:r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/{imsUeId}/repository-data/{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C674B1" w:rsidRPr="00F91D2F" w:rsidTr="00FD097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C674B1" w:rsidRPr="00F91D2F" w:rsidTr="00FD0974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Update repository data for a service indication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I</w:t>
            </w:r>
            <w:r>
              <w:t xml:space="preserve">MS Associated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>
              <w:t>ImeiSvInformation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Profile</w:t>
            </w:r>
            <w:r>
              <w:t xml:space="preserve"> Data</w:t>
            </w:r>
          </w:p>
          <w:p w:rsidR="00C674B1" w:rsidRPr="00F91D2F" w:rsidRDefault="00C674B1" w:rsidP="00FD0974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I</w:t>
            </w:r>
            <w:r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Service</w:t>
            </w:r>
            <w:r>
              <w:t xml:space="preserve"> </w:t>
            </w:r>
            <w:r w:rsidRPr="00F91D2F">
              <w:t>Level</w:t>
            </w:r>
            <w:r>
              <w:t xml:space="preserve"> </w:t>
            </w:r>
            <w:r w:rsidRPr="00F91D2F">
              <w:t>Trace</w:t>
            </w:r>
            <w:r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>
              <w:t>Service Priority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Create a subscription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4B1" w:rsidRPr="00F91D2F" w:rsidRDefault="00C674B1" w:rsidP="00FD09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4B1" w:rsidRPr="00F91D2F" w:rsidRDefault="00C674B1" w:rsidP="00FD097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UeRe</w:t>
            </w:r>
            <w:r>
              <w:t>a</w:t>
            </w:r>
            <w:r w:rsidRPr="00F91D2F">
              <w:t>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a CSRN for the UE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C674B1" w:rsidRPr="00F91D2F" w:rsidTr="00FD0974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C674B1" w:rsidRPr="00F91D2F" w:rsidTr="00FD0974">
        <w:trPr>
          <w:trHeight w:val="142"/>
          <w:jc w:val="center"/>
          <w:ins w:id="60" w:author="Huawei" w:date="2020-08-10T16:52:00Z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  <w:rPr>
                <w:ins w:id="61" w:author="Huawei" w:date="2020-08-10T16:52:00Z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  <w:rPr>
                <w:ins w:id="62" w:author="Huawei" w:date="2020-08-10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  <w:rPr>
                <w:ins w:id="63" w:author="Huawei" w:date="2020-08-10T16:52:00Z"/>
              </w:rPr>
            </w:pPr>
            <w:ins w:id="64" w:author="Huawei" w:date="2020-08-10T16:52:00Z">
              <w:r>
                <w:t>PATCH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  <w:rPr>
                <w:ins w:id="65" w:author="Huawei" w:date="2020-08-10T16:52:00Z"/>
              </w:rPr>
            </w:pPr>
            <w:ins w:id="66" w:author="Huawei" w:date="2020-08-10T16:53:00Z">
              <w:r>
                <w:t>Update the UE’s STN-SR.</w:t>
              </w:r>
            </w:ins>
          </w:p>
        </w:tc>
      </w:tr>
      <w:tr w:rsidR="00C674B1" w:rsidRPr="00F91D2F" w:rsidTr="00FD097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a PSI activation status</w:t>
            </w:r>
          </w:p>
        </w:tc>
      </w:tr>
      <w:tr w:rsidR="00C674B1" w:rsidRPr="00F91D2F" w:rsidTr="00FD097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Update a PSI activation status</w:t>
            </w:r>
          </w:p>
        </w:tc>
      </w:tr>
      <w:tr w:rsidR="00C674B1" w:rsidRPr="00F91D2F" w:rsidTr="00FD097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C674B1" w:rsidRPr="00F91D2F" w:rsidTr="00FD0974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C674B1" w:rsidRPr="00F91D2F" w:rsidTr="00FD0974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:rsidR="00C674B1" w:rsidRPr="00F91D2F" w:rsidRDefault="00C674B1" w:rsidP="00FD0974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/{imsUeId}/service-data/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C674B1" w:rsidRPr="00F91D2F" w:rsidTr="00FD0974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C674B1" w:rsidRPr="00F91D2F" w:rsidTr="00FD0974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4B1" w:rsidRPr="00F91D2F" w:rsidDel="003A2F7E" w:rsidRDefault="00C674B1" w:rsidP="00FD097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C674B1" w:rsidRDefault="00C674B1" w:rsidP="00FD0974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Retrieve shared data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Create a subscription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4B1" w:rsidRPr="00F91D2F" w:rsidRDefault="00C674B1" w:rsidP="00FD0974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C674B1" w:rsidRPr="00F91D2F" w:rsidTr="00FD0974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1" w:rsidRPr="00F91D2F" w:rsidRDefault="00C674B1" w:rsidP="00FD0974">
            <w:pPr>
              <w:pStyle w:val="TAL"/>
            </w:pPr>
            <w:r>
              <w:t>Modify the subscription identified by {subscriptionId}</w:t>
            </w:r>
          </w:p>
        </w:tc>
      </w:tr>
    </w:tbl>
    <w:p w:rsidR="00C674B1" w:rsidRPr="00F91D2F" w:rsidRDefault="00C674B1" w:rsidP="00C674B1"/>
    <w:p w:rsidR="00C674B1" w:rsidRDefault="00C674B1" w:rsidP="00C67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r>
        <w:t>6.2.3.2.2</w:t>
      </w:r>
      <w:r>
        <w:tab/>
        <w:t>Resource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identities/ims-associated-identities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67" w:author="Huawei" w:date="2020-08-10T16:50:00Z">
              <w:r w:rsidR="00AD48F1">
                <w:t>2</w:t>
              </w:r>
            </w:ins>
            <w:del w:id="68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 6.</w:t>
            </w:r>
            <w:ins w:id="69" w:author="Huawei" w:date="2020-08-10T16:50:00Z">
              <w:r w:rsidR="00AD48F1">
                <w:t>2</w:t>
              </w:r>
            </w:ins>
            <w:del w:id="70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</w:tbl>
    <w:p w:rsidR="001E41F3" w:rsidRPr="005B354C" w:rsidRDefault="001E41F3">
      <w:pPr>
        <w:rPr>
          <w:noProof/>
        </w:r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71" w:name="_Toc21948955"/>
      <w:bookmarkStart w:id="72" w:name="_Toc24978829"/>
      <w:bookmarkStart w:id="73" w:name="_Toc34346612"/>
      <w:bookmarkStart w:id="74" w:name="_Toc34740689"/>
      <w:bookmarkStart w:id="75" w:name="_Toc34748048"/>
      <w:bookmarkStart w:id="76" w:name="_Toc34748424"/>
      <w:bookmarkStart w:id="77" w:name="_Toc34749414"/>
      <w:bookmarkStart w:id="78" w:name="_Toc43129951"/>
      <w:bookmarkStart w:id="79" w:name="_Toc45031257"/>
      <w:r>
        <w:t>6.2.3.3.2</w:t>
      </w:r>
      <w:r>
        <w:tab/>
        <w:t>Resource 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identities/msisdns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80" w:author="Huawei" w:date="2020-08-10T16:50:00Z">
              <w:r w:rsidR="00AD48F1">
                <w:t>2</w:t>
              </w:r>
            </w:ins>
            <w:del w:id="81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 6.</w:t>
            </w:r>
            <w:ins w:id="82" w:author="Huawei" w:date="2020-08-10T16:50:00Z">
              <w:r w:rsidR="00AD48F1">
                <w:t>2</w:t>
              </w:r>
            </w:ins>
            <w:del w:id="83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</w:tbl>
    <w:p w:rsidR="006938C8" w:rsidRPr="005B354C" w:rsidRDefault="006938C8">
      <w:pPr>
        <w:rPr>
          <w:noProof/>
        </w:rPr>
      </w:pPr>
    </w:p>
    <w:p w:rsidR="006C3A59" w:rsidRDefault="006C3A59" w:rsidP="006C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84" w:name="_Toc21948960"/>
      <w:bookmarkStart w:id="85" w:name="_Toc24978834"/>
      <w:bookmarkStart w:id="86" w:name="_Toc34346617"/>
      <w:bookmarkStart w:id="87" w:name="_Toc34740694"/>
      <w:bookmarkStart w:id="88" w:name="_Toc34748053"/>
      <w:bookmarkStart w:id="89" w:name="_Toc34748429"/>
      <w:bookmarkStart w:id="90" w:name="_Toc34749419"/>
      <w:bookmarkStart w:id="91" w:name="_Toc43129956"/>
      <w:bookmarkStart w:id="92" w:name="_Toc45031262"/>
      <w:r>
        <w:t>6.2.3.4.2</w:t>
      </w:r>
      <w:r>
        <w:tab/>
        <w:t>Resource Definition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ims-data/location-data/scscf-capabilities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93" w:author="Huawei" w:date="2020-08-10T16:50:00Z">
              <w:r w:rsidR="00AD48F1">
                <w:t>2</w:t>
              </w:r>
            </w:ins>
            <w:del w:id="94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 6.</w:t>
            </w:r>
            <w:ins w:id="95" w:author="Huawei" w:date="2020-08-10T16:50:00Z">
              <w:r w:rsidR="00AD48F1">
                <w:t>2</w:t>
              </w:r>
            </w:ins>
            <w:del w:id="96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</w:tbl>
    <w:p w:rsidR="006C3A59" w:rsidRPr="005B354C" w:rsidRDefault="006C3A59" w:rsidP="006C3A59">
      <w:pPr>
        <w:rPr>
          <w:noProof/>
        </w:rPr>
      </w:pPr>
    </w:p>
    <w:p w:rsidR="006C3A59" w:rsidRDefault="006C3A59" w:rsidP="006C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97" w:name="_Toc24978839"/>
      <w:bookmarkStart w:id="98" w:name="_Toc34346622"/>
      <w:bookmarkStart w:id="99" w:name="_Toc34740699"/>
      <w:bookmarkStart w:id="100" w:name="_Toc34748058"/>
      <w:bookmarkStart w:id="101" w:name="_Toc34748434"/>
      <w:bookmarkStart w:id="102" w:name="_Toc34749424"/>
      <w:bookmarkStart w:id="103" w:name="_Toc43129961"/>
      <w:bookmarkStart w:id="104" w:name="_Toc45031267"/>
      <w:r>
        <w:t>6.2.3.5.2</w:t>
      </w:r>
      <w:r>
        <w:tab/>
        <w:t>Resource Definition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lastRenderedPageBreak/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105" w:author="Huawei" w:date="2020-08-10T16:50:00Z">
              <w:r w:rsidR="00AD48F1">
                <w:t>2</w:t>
              </w:r>
            </w:ins>
            <w:del w:id="106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48F1">
            <w:pPr>
              <w:pStyle w:val="TAL"/>
            </w:pPr>
            <w:r>
              <w:t>See clause 6.</w:t>
            </w:r>
            <w:ins w:id="107" w:author="Huawei" w:date="2020-08-10T16:50:00Z">
              <w:r w:rsidR="00AD48F1">
                <w:t>2</w:t>
              </w:r>
            </w:ins>
            <w:del w:id="108" w:author="Huawei" w:date="2020-08-10T16:50:00Z">
              <w:r w:rsidDel="00AD48F1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</w:tbl>
    <w:p w:rsidR="006C3A59" w:rsidRPr="005B354C" w:rsidRDefault="006C3A59" w:rsidP="006C3A59">
      <w:pPr>
        <w:rPr>
          <w:noProof/>
        </w:rPr>
      </w:pPr>
    </w:p>
    <w:p w:rsidR="006C3A59" w:rsidRDefault="006C3A59" w:rsidP="006C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Pr="006A7EE2" w:rsidRDefault="005B354C" w:rsidP="005B354C">
      <w:pPr>
        <w:pStyle w:val="5"/>
      </w:pPr>
      <w:bookmarkStart w:id="109" w:name="_Toc11338487"/>
      <w:bookmarkStart w:id="110" w:name="_Toc27585119"/>
      <w:bookmarkStart w:id="111" w:name="_Toc34346632"/>
      <w:bookmarkStart w:id="112" w:name="_Toc34740709"/>
      <w:bookmarkStart w:id="113" w:name="_Toc34748068"/>
      <w:bookmarkStart w:id="114" w:name="_Toc34748444"/>
      <w:bookmarkStart w:id="115" w:name="_Toc34749434"/>
      <w:bookmarkStart w:id="116" w:name="_Toc43129971"/>
      <w:bookmarkStart w:id="117" w:name="_Toc45031277"/>
      <w:r w:rsidRPr="006A7EE2">
        <w:t>6.</w:t>
      </w:r>
      <w:r>
        <w:t>2</w:t>
      </w:r>
      <w:r w:rsidRPr="006A7EE2">
        <w:t>.3.</w:t>
      </w:r>
      <w:r>
        <w:t>7</w:t>
      </w:r>
      <w:r w:rsidRPr="006A7EE2">
        <w:t>.2</w:t>
      </w:r>
      <w:r w:rsidRPr="006A7EE2">
        <w:tab/>
        <w:t>Resource Definition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5B354C" w:rsidRPr="006A7EE2" w:rsidRDefault="005B354C" w:rsidP="005B354C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}/subscriptions/{subscriptionId}</w:t>
      </w:r>
    </w:p>
    <w:p w:rsidR="005B354C" w:rsidRPr="006A7EE2" w:rsidRDefault="005B354C" w:rsidP="005B354C">
      <w:pPr>
        <w:rPr>
          <w:rFonts w:ascii="Arial" w:hAnsi="Arial" w:cs="Arial"/>
        </w:rPr>
      </w:pPr>
      <w:r w:rsidRPr="006A7EE2">
        <w:t>This resource shall support the resource URI variables defined in table 6.</w:t>
      </w:r>
      <w:r>
        <w:t>2</w:t>
      </w:r>
      <w:r w:rsidRPr="006A7EE2">
        <w:t>.3.</w:t>
      </w:r>
      <w:r>
        <w:t>7</w:t>
      </w:r>
      <w:r w:rsidRPr="006A7EE2">
        <w:t>.2-1</w:t>
      </w:r>
      <w:r w:rsidRPr="006A7EE2">
        <w:rPr>
          <w:rFonts w:ascii="Arial" w:hAnsi="Arial" w:cs="Arial"/>
        </w:rPr>
        <w:t>.</w:t>
      </w:r>
    </w:p>
    <w:p w:rsidR="005B354C" w:rsidRPr="006A7EE2" w:rsidRDefault="005B354C" w:rsidP="005B354C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7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6A7EE2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Pr="006A7EE2" w:rsidRDefault="005B354C" w:rsidP="00132ED8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Pr="006A7EE2" w:rsidRDefault="005B354C" w:rsidP="00132ED8">
            <w:pPr>
              <w:pStyle w:val="TAH"/>
            </w:pPr>
            <w:r w:rsidRPr="006A7EE2">
              <w:t>Definition</w:t>
            </w:r>
          </w:p>
        </w:tc>
      </w:tr>
      <w:tr w:rsidR="005B354C" w:rsidRPr="006A7EE2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Pr="006A7EE2" w:rsidRDefault="005B354C" w:rsidP="00132ED8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Pr="006A7EE2" w:rsidRDefault="005B354C" w:rsidP="00AD7957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ins w:id="118" w:author="Huawei" w:date="2020-08-10T16:51:00Z">
              <w:r w:rsidR="00AD7957">
                <w:t>2</w:t>
              </w:r>
            </w:ins>
            <w:del w:id="119" w:author="Huawei" w:date="2020-08-10T16:51:00Z">
              <w:r w:rsidRPr="006A7EE2" w:rsidDel="00AD7957">
                <w:delText>1</w:delText>
              </w:r>
            </w:del>
            <w:r w:rsidRPr="006A7EE2">
              <w:t>.1</w:t>
            </w:r>
          </w:p>
        </w:tc>
      </w:tr>
      <w:tr w:rsidR="005B354C" w:rsidRPr="006A7EE2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Pr="006A7EE2" w:rsidRDefault="005B354C" w:rsidP="00132ED8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Pr="006A7EE2" w:rsidRDefault="005B354C" w:rsidP="00AD7957">
            <w:pPr>
              <w:pStyle w:val="TAL"/>
            </w:pPr>
            <w:r w:rsidRPr="006A7EE2">
              <w:t>See clause 6.</w:t>
            </w:r>
            <w:ins w:id="120" w:author="Huawei" w:date="2020-08-10T16:51:00Z">
              <w:r w:rsidR="00AD7957">
                <w:t>2</w:t>
              </w:r>
            </w:ins>
            <w:del w:id="121" w:author="Huawei" w:date="2020-08-10T16:51:00Z">
              <w:r w:rsidRPr="006A7EE2" w:rsidDel="00AD7957">
                <w:delText>1</w:delText>
              </w:r>
            </w:del>
            <w:r w:rsidRPr="006A7EE2">
              <w:t>.1</w:t>
            </w:r>
          </w:p>
        </w:tc>
      </w:tr>
      <w:tr w:rsidR="005B354C" w:rsidRPr="006A7EE2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Pr="006A7EE2" w:rsidRDefault="005B354C" w:rsidP="00132ED8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Pr="006A7EE2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  <w:tr w:rsidR="005B354C" w:rsidRPr="006A7EE2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Pr="006A7EE2" w:rsidRDefault="005B354C" w:rsidP="00132ED8">
            <w:pPr>
              <w:pStyle w:val="TAL"/>
            </w:pPr>
            <w:r w:rsidRPr="006A7EE2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Pr="006A7EE2" w:rsidRDefault="005B354C" w:rsidP="00132ED8">
            <w:pPr>
              <w:pStyle w:val="TAL"/>
            </w:pPr>
            <w:r w:rsidRPr="006A7EE2">
              <w:t>The subscriptionId identifies an individual subscription to notifications.</w:t>
            </w:r>
          </w:p>
        </w:tc>
      </w:tr>
    </w:tbl>
    <w:p w:rsidR="006C3A59" w:rsidRPr="005B354C" w:rsidRDefault="006C3A59" w:rsidP="006C3A59">
      <w:pPr>
        <w:rPr>
          <w:noProof/>
        </w:rPr>
      </w:pPr>
    </w:p>
    <w:p w:rsidR="0038314C" w:rsidRDefault="0038314C" w:rsidP="00383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122" w:name="_Toc26199592"/>
      <w:bookmarkStart w:id="123" w:name="_Toc34346696"/>
      <w:bookmarkStart w:id="124" w:name="_Toc34740773"/>
      <w:bookmarkStart w:id="125" w:name="_Toc34748132"/>
      <w:bookmarkStart w:id="126" w:name="_Toc34748508"/>
      <w:bookmarkStart w:id="127" w:name="_Toc34749498"/>
      <w:bookmarkStart w:id="128" w:name="_Toc43130035"/>
      <w:bookmarkStart w:id="129" w:name="_Toc45031341"/>
      <w:r>
        <w:t>6.2.3.19.2</w:t>
      </w:r>
      <w:r>
        <w:tab/>
        <w:t>Resource Definition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repository-data/{serviceIndication}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6.2.3.19.2-1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t>Table 6.2.3.19.2-1: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130" w:author="Huawei" w:date="2020-08-10T16:51:00Z">
              <w:r w:rsidR="00AD7957">
                <w:t>2</w:t>
              </w:r>
            </w:ins>
            <w:del w:id="131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 6.</w:t>
            </w:r>
            <w:ins w:id="132" w:author="Huawei" w:date="2020-08-10T16:51:00Z">
              <w:r w:rsidR="00AD7957">
                <w:t>2</w:t>
              </w:r>
            </w:ins>
            <w:del w:id="133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>
              <w:t>^(</w:t>
            </w:r>
            <w:r w:rsidRPr="00292D54">
              <w:t>sip\:([a-zA-Z0-9_\-.!~*()&amp;=+$,;?\/]+)\@([A-Za-z0-9]+([-A-Za-z0-9]+)\.)+[a-z]{2,}|tel\:\+[0-9]{5,15}</w:t>
            </w:r>
            <w:r>
              <w:t>)</w:t>
            </w:r>
            <w:r w:rsidRPr="00292D54">
              <w:t>$</w:t>
            </w:r>
            <w:r w:rsidRPr="000B71E3">
              <w:t>"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rPr>
                <w:noProof/>
              </w:rPr>
              <w:t>serviceIndication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Pr="000B71E3" w:rsidRDefault="005B354C" w:rsidP="00132ED8">
            <w:pPr>
              <w:pStyle w:val="TAL"/>
            </w:pPr>
            <w:r>
              <w:t>Represents the identifier of a service related data.</w:t>
            </w:r>
          </w:p>
        </w:tc>
      </w:tr>
    </w:tbl>
    <w:p w:rsidR="0038314C" w:rsidRPr="005B354C" w:rsidRDefault="0038314C" w:rsidP="0038314C">
      <w:pPr>
        <w:rPr>
          <w:noProof/>
        </w:rPr>
      </w:pPr>
    </w:p>
    <w:p w:rsidR="0038314C" w:rsidRDefault="0038314C" w:rsidP="00383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134" w:name="_Toc43130093"/>
      <w:bookmarkStart w:id="135" w:name="_Toc45031399"/>
      <w:r>
        <w:t>6.2.3.30.2</w:t>
      </w:r>
      <w:r>
        <w:tab/>
        <w:t>Resource Definition</w:t>
      </w:r>
      <w:bookmarkEnd w:id="134"/>
      <w:bookmarkEnd w:id="135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service-data/sms-registration-info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lastRenderedPageBreak/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136" w:author="Huawei" w:date="2020-08-10T16:51:00Z">
              <w:r w:rsidR="00AD7957">
                <w:t>2</w:t>
              </w:r>
            </w:ins>
            <w:del w:id="137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 6.</w:t>
            </w:r>
            <w:ins w:id="138" w:author="Huawei" w:date="2020-08-10T16:51:00Z">
              <w:r w:rsidR="00AD7957">
                <w:t>2</w:t>
              </w:r>
            </w:ins>
            <w:del w:id="139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non-shared IMS Public User identity) or the IMS private Identity.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:rsidR="0038314C" w:rsidRPr="005B354C" w:rsidRDefault="0038314C" w:rsidP="0038314C">
      <w:pPr>
        <w:rPr>
          <w:noProof/>
        </w:rPr>
      </w:pPr>
    </w:p>
    <w:p w:rsidR="0038314C" w:rsidRDefault="0038314C" w:rsidP="00383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B354C" w:rsidRDefault="005B354C" w:rsidP="005B354C">
      <w:pPr>
        <w:pStyle w:val="5"/>
      </w:pPr>
      <w:bookmarkStart w:id="140" w:name="_Toc43130100"/>
      <w:bookmarkStart w:id="141" w:name="_Toc45031406"/>
      <w:r>
        <w:t>6.2.3.31.2</w:t>
      </w:r>
      <w:r>
        <w:tab/>
        <w:t>Resource Definition</w:t>
      </w:r>
      <w:bookmarkEnd w:id="140"/>
      <w:bookmarkEnd w:id="141"/>
    </w:p>
    <w:p w:rsidR="005B354C" w:rsidRDefault="005B354C" w:rsidP="005B354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service-data/dsai</w:t>
      </w:r>
    </w:p>
    <w:p w:rsidR="005B354C" w:rsidRDefault="005B354C" w:rsidP="005B354C">
      <w:pPr>
        <w:rPr>
          <w:rFonts w:ascii="Arial" w:hAnsi="Arial" w:cs="Arial"/>
        </w:rPr>
      </w:pPr>
      <w:r>
        <w:t>This resource shall support the resource URI variables defined in table 6.2.3.31.2-1</w:t>
      </w:r>
      <w:r>
        <w:rPr>
          <w:rFonts w:ascii="Arial" w:hAnsi="Arial" w:cs="Arial"/>
        </w:rPr>
        <w:t>.</w:t>
      </w:r>
    </w:p>
    <w:p w:rsidR="005B354C" w:rsidRDefault="005B354C" w:rsidP="005B354C">
      <w:pPr>
        <w:pStyle w:val="TH"/>
        <w:rPr>
          <w:rFonts w:cs="Arial"/>
        </w:rPr>
      </w:pPr>
      <w:r>
        <w:t>Table 6.2.3.31.2-1: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354C" w:rsidRDefault="005B354C" w:rsidP="00132ED8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354C" w:rsidRDefault="005B354C" w:rsidP="00132ED8">
            <w:pPr>
              <w:pStyle w:val="TAH"/>
            </w:pPr>
            <w:r>
              <w:t>Definition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ins w:id="142" w:author="Huawei" w:date="2020-08-10T16:51:00Z">
              <w:r w:rsidR="00AD7957">
                <w:t>2</w:t>
              </w:r>
            </w:ins>
            <w:del w:id="143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354C" w:rsidRDefault="005B354C" w:rsidP="00132ED8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354C" w:rsidRDefault="005B354C" w:rsidP="00AD7957">
            <w:pPr>
              <w:pStyle w:val="TAL"/>
            </w:pPr>
            <w:r>
              <w:t>See clause 6.</w:t>
            </w:r>
            <w:ins w:id="144" w:author="Huawei" w:date="2020-08-10T16:51:00Z">
              <w:r w:rsidR="00AD7957">
                <w:t>2</w:t>
              </w:r>
            </w:ins>
            <w:del w:id="145" w:author="Huawei" w:date="2020-08-10T16:51:00Z">
              <w:r w:rsidDel="00AD7957">
                <w:delText>1</w:delText>
              </w:r>
            </w:del>
            <w:r>
              <w:t>.1</w:t>
            </w:r>
          </w:p>
        </w:tc>
      </w:tr>
      <w:tr w:rsidR="005B354C" w:rsidRPr="00B12CFB" w:rsidTr="00132ED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54C" w:rsidRDefault="005B354C" w:rsidP="00132ED8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54C" w:rsidRDefault="005B354C" w:rsidP="00132ED8">
            <w:pPr>
              <w:pStyle w:val="TAL"/>
            </w:pPr>
            <w:r w:rsidRPr="000B71E3">
              <w:t xml:space="preserve">Represents the </w:t>
            </w:r>
            <w:r>
              <w:t>IMS Public Identity (i.e. non-shared IMS Public User identity) or the IMS private Identity.</w:t>
            </w:r>
          </w:p>
          <w:p w:rsidR="005B354C" w:rsidRDefault="005B354C" w:rsidP="00132ED8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:rsidR="0038314C" w:rsidRPr="005B354C" w:rsidRDefault="0038314C" w:rsidP="0038314C">
      <w:pPr>
        <w:rPr>
          <w:noProof/>
        </w:rPr>
      </w:pPr>
    </w:p>
    <w:p w:rsidR="0038314C" w:rsidRDefault="0038314C" w:rsidP="00383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5442C1" w:rsidRPr="00D67AB2" w:rsidRDefault="005442C1" w:rsidP="005442C1">
      <w:pPr>
        <w:pStyle w:val="5"/>
      </w:pPr>
      <w:bookmarkStart w:id="146" w:name="_Toc43130155"/>
      <w:bookmarkStart w:id="147" w:name="_Toc45031461"/>
      <w:r w:rsidRPr="00D67AB2">
        <w:t>6.</w:t>
      </w:r>
      <w:r>
        <w:t>2</w:t>
      </w:r>
      <w:r w:rsidRPr="00D67AB2">
        <w:t>.6.</w:t>
      </w:r>
      <w:r>
        <w:t>2.46</w:t>
      </w:r>
      <w:r w:rsidRPr="00D67AB2">
        <w:tab/>
        <w:t xml:space="preserve">Type: </w:t>
      </w:r>
      <w:proofErr w:type="spellStart"/>
      <w:r>
        <w:t>DsaiTagInformation</w:t>
      </w:r>
      <w:bookmarkEnd w:id="146"/>
      <w:bookmarkEnd w:id="147"/>
      <w:proofErr w:type="spellEnd"/>
    </w:p>
    <w:p w:rsidR="005442C1" w:rsidRPr="00D67AB2" w:rsidRDefault="005442C1" w:rsidP="005442C1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46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ins w:id="148" w:author="Huawei" w:date="2020-08-10T16:57:00Z">
        <w:r w:rsidR="00424C0D">
          <w:t>DsaiTagInformation</w:t>
        </w:r>
      </w:ins>
      <w:proofErr w:type="spellEnd"/>
      <w:del w:id="149" w:author="Huawei" w:date="2020-08-10T16:57:00Z">
        <w:r w:rsidDel="00424C0D">
          <w:delText>SmsRegistrationInfo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442C1" w:rsidRPr="00D67AB2" w:rsidTr="00132ED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42C1" w:rsidRPr="00D67AB2" w:rsidRDefault="005442C1" w:rsidP="00132ED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42C1" w:rsidRPr="00D67AB2" w:rsidRDefault="005442C1" w:rsidP="00132ED8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42C1" w:rsidRPr="00D67AB2" w:rsidRDefault="005442C1" w:rsidP="00132ED8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42C1" w:rsidRPr="00D67AB2" w:rsidRDefault="005442C1" w:rsidP="00132ED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42C1" w:rsidRPr="00D67AB2" w:rsidRDefault="005442C1" w:rsidP="00132ED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442C1" w:rsidRPr="00D67AB2" w:rsidTr="00132ED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1" w:rsidRPr="00D67AB2" w:rsidRDefault="005442C1" w:rsidP="00132ED8">
            <w:pPr>
              <w:pStyle w:val="TAL"/>
            </w:pPr>
            <w:proofErr w:type="spellStart"/>
            <w:r>
              <w:t>dsaiTagStatusList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1" w:rsidRPr="00D67AB2" w:rsidRDefault="005442C1" w:rsidP="00132ED8">
            <w:pPr>
              <w:pStyle w:val="TAL"/>
            </w:pPr>
            <w:r>
              <w:t>array(</w:t>
            </w:r>
            <w:proofErr w:type="spellStart"/>
            <w:r>
              <w:t>DsaiTagStatus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1" w:rsidRPr="00D67AB2" w:rsidRDefault="005442C1" w:rsidP="00132ED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1" w:rsidRPr="00D67AB2" w:rsidRDefault="005442C1" w:rsidP="00132ED8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1" w:rsidRPr="00CA0C0D" w:rsidRDefault="005442C1" w:rsidP="00132ED8">
            <w:pPr>
              <w:pStyle w:val="TAL"/>
            </w:pPr>
            <w:r>
              <w:t>List of DSAI Tags associated to the Application Server Name.</w:t>
            </w:r>
          </w:p>
        </w:tc>
      </w:tr>
    </w:tbl>
    <w:p w:rsidR="0038314C" w:rsidRPr="005442C1" w:rsidRDefault="0038314C" w:rsidP="0038314C">
      <w:pPr>
        <w:rPr>
          <w:noProof/>
        </w:r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938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845" w:rsidRDefault="00DF0845">
      <w:r>
        <w:separator/>
      </w:r>
    </w:p>
  </w:endnote>
  <w:endnote w:type="continuationSeparator" w:id="0">
    <w:p w:rsidR="00DF0845" w:rsidRDefault="00DF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845" w:rsidRDefault="00DF0845">
      <w:r>
        <w:separator/>
      </w:r>
    </w:p>
  </w:footnote>
  <w:footnote w:type="continuationSeparator" w:id="0">
    <w:p w:rsidR="00DF0845" w:rsidRDefault="00DF0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ED8" w:rsidRDefault="00132E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ED8" w:rsidRDefault="00132E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ED8" w:rsidRDefault="00132E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ED8" w:rsidRDefault="00132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6E5"/>
    <w:multiLevelType w:val="hybridMultilevel"/>
    <w:tmpl w:val="8A4AAA48"/>
    <w:lvl w:ilvl="0" w:tplc="417ED3C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7432371"/>
    <w:multiLevelType w:val="hybridMultilevel"/>
    <w:tmpl w:val="01D0F81E"/>
    <w:lvl w:ilvl="0" w:tplc="075A521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C1"/>
    <w:rsid w:val="00021260"/>
    <w:rsid w:val="00022E4A"/>
    <w:rsid w:val="000242FA"/>
    <w:rsid w:val="00093518"/>
    <w:rsid w:val="00095227"/>
    <w:rsid w:val="000A1F6F"/>
    <w:rsid w:val="000A6394"/>
    <w:rsid w:val="000B7FED"/>
    <w:rsid w:val="000C038A"/>
    <w:rsid w:val="000C6598"/>
    <w:rsid w:val="00132ED8"/>
    <w:rsid w:val="00145D43"/>
    <w:rsid w:val="001653B7"/>
    <w:rsid w:val="00173C89"/>
    <w:rsid w:val="00192C46"/>
    <w:rsid w:val="001A08B3"/>
    <w:rsid w:val="001A1CBC"/>
    <w:rsid w:val="001A7B60"/>
    <w:rsid w:val="001B52F0"/>
    <w:rsid w:val="001B7A65"/>
    <w:rsid w:val="001D7AF6"/>
    <w:rsid w:val="001E41F3"/>
    <w:rsid w:val="001F0BAC"/>
    <w:rsid w:val="002058F9"/>
    <w:rsid w:val="002109A8"/>
    <w:rsid w:val="0026004D"/>
    <w:rsid w:val="002640DD"/>
    <w:rsid w:val="00272B5F"/>
    <w:rsid w:val="00275D12"/>
    <w:rsid w:val="00284FEB"/>
    <w:rsid w:val="002860C4"/>
    <w:rsid w:val="002B5741"/>
    <w:rsid w:val="002E67BB"/>
    <w:rsid w:val="00303E02"/>
    <w:rsid w:val="00305409"/>
    <w:rsid w:val="0030732A"/>
    <w:rsid w:val="003609EF"/>
    <w:rsid w:val="0036231A"/>
    <w:rsid w:val="00374DD4"/>
    <w:rsid w:val="0038314C"/>
    <w:rsid w:val="003E1A36"/>
    <w:rsid w:val="00410371"/>
    <w:rsid w:val="004242F1"/>
    <w:rsid w:val="00424C0D"/>
    <w:rsid w:val="00424FBB"/>
    <w:rsid w:val="00454672"/>
    <w:rsid w:val="00457D61"/>
    <w:rsid w:val="00491A3D"/>
    <w:rsid w:val="004B75B7"/>
    <w:rsid w:val="004D3E29"/>
    <w:rsid w:val="004E1669"/>
    <w:rsid w:val="0050797C"/>
    <w:rsid w:val="0051580D"/>
    <w:rsid w:val="005442C1"/>
    <w:rsid w:val="00547111"/>
    <w:rsid w:val="005545E5"/>
    <w:rsid w:val="00570453"/>
    <w:rsid w:val="00592D74"/>
    <w:rsid w:val="005B354C"/>
    <w:rsid w:val="005B5C13"/>
    <w:rsid w:val="005E2C44"/>
    <w:rsid w:val="00621188"/>
    <w:rsid w:val="006257ED"/>
    <w:rsid w:val="00635906"/>
    <w:rsid w:val="0064352E"/>
    <w:rsid w:val="006505C4"/>
    <w:rsid w:val="006824F7"/>
    <w:rsid w:val="006938C8"/>
    <w:rsid w:val="00695808"/>
    <w:rsid w:val="006A3253"/>
    <w:rsid w:val="006B46FB"/>
    <w:rsid w:val="006C1919"/>
    <w:rsid w:val="006C3A59"/>
    <w:rsid w:val="006E21FB"/>
    <w:rsid w:val="0073688A"/>
    <w:rsid w:val="00763632"/>
    <w:rsid w:val="00792342"/>
    <w:rsid w:val="00794757"/>
    <w:rsid w:val="007977A8"/>
    <w:rsid w:val="007A5BA7"/>
    <w:rsid w:val="007B512A"/>
    <w:rsid w:val="007B6D61"/>
    <w:rsid w:val="007C2097"/>
    <w:rsid w:val="007D6A07"/>
    <w:rsid w:val="007F7259"/>
    <w:rsid w:val="008040A8"/>
    <w:rsid w:val="008119AD"/>
    <w:rsid w:val="00820AF8"/>
    <w:rsid w:val="00827345"/>
    <w:rsid w:val="008279FA"/>
    <w:rsid w:val="00857112"/>
    <w:rsid w:val="008626E7"/>
    <w:rsid w:val="00870EE7"/>
    <w:rsid w:val="008863B9"/>
    <w:rsid w:val="0088704E"/>
    <w:rsid w:val="008A45A6"/>
    <w:rsid w:val="008C5BE5"/>
    <w:rsid w:val="008F193E"/>
    <w:rsid w:val="008F686C"/>
    <w:rsid w:val="008F68B0"/>
    <w:rsid w:val="009148DE"/>
    <w:rsid w:val="00941E30"/>
    <w:rsid w:val="009777D9"/>
    <w:rsid w:val="00983CDB"/>
    <w:rsid w:val="00991B88"/>
    <w:rsid w:val="009A5753"/>
    <w:rsid w:val="009A579D"/>
    <w:rsid w:val="009E3297"/>
    <w:rsid w:val="009F734F"/>
    <w:rsid w:val="00A246B6"/>
    <w:rsid w:val="00A34977"/>
    <w:rsid w:val="00A47E70"/>
    <w:rsid w:val="00A50CF0"/>
    <w:rsid w:val="00A57915"/>
    <w:rsid w:val="00A7671C"/>
    <w:rsid w:val="00AA2CBC"/>
    <w:rsid w:val="00AB30BC"/>
    <w:rsid w:val="00AC5820"/>
    <w:rsid w:val="00AD1CD8"/>
    <w:rsid w:val="00AD48F1"/>
    <w:rsid w:val="00AD7957"/>
    <w:rsid w:val="00B22FE9"/>
    <w:rsid w:val="00B258BB"/>
    <w:rsid w:val="00B427FD"/>
    <w:rsid w:val="00B67B97"/>
    <w:rsid w:val="00B9000B"/>
    <w:rsid w:val="00B968C8"/>
    <w:rsid w:val="00BA3EC5"/>
    <w:rsid w:val="00BA51D9"/>
    <w:rsid w:val="00BB5DFC"/>
    <w:rsid w:val="00BD279D"/>
    <w:rsid w:val="00BD6BB8"/>
    <w:rsid w:val="00C66BA2"/>
    <w:rsid w:val="00C674B1"/>
    <w:rsid w:val="00C917CE"/>
    <w:rsid w:val="00C95985"/>
    <w:rsid w:val="00CC5026"/>
    <w:rsid w:val="00CC68D0"/>
    <w:rsid w:val="00CC79DC"/>
    <w:rsid w:val="00CF04FC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DE3840"/>
    <w:rsid w:val="00DF0845"/>
    <w:rsid w:val="00E13F3D"/>
    <w:rsid w:val="00E30068"/>
    <w:rsid w:val="00E34898"/>
    <w:rsid w:val="00E8079D"/>
    <w:rsid w:val="00EB09B7"/>
    <w:rsid w:val="00ED531C"/>
    <w:rsid w:val="00EE6785"/>
    <w:rsid w:val="00EE7D7C"/>
    <w:rsid w:val="00EF498B"/>
    <w:rsid w:val="00F20C58"/>
    <w:rsid w:val="00F25D98"/>
    <w:rsid w:val="00F300FB"/>
    <w:rsid w:val="00F376F5"/>
    <w:rsid w:val="00F66633"/>
    <w:rsid w:val="00FB6386"/>
    <w:rsid w:val="00FC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F04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04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F04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F04F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F04F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442C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442C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E3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E41EC-29DD-4893-ABE9-9E8F0175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10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1900-01-01T08:00:00Z</cp:lastPrinted>
  <dcterms:created xsi:type="dcterms:W3CDTF">2018-11-05T09:14:00Z</dcterms:created>
  <dcterms:modified xsi:type="dcterms:W3CDTF">2020-08-11T11:16:00Z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(3)kH1x/H/c8Ypvxgv7DgqmH+cvWQlnS6XFaNbwVvBPr9UezV+GY2Big59ZDIpvaVCip/AyURQI
w2pwvQRmvyKR7gSLjNkAOXIaYSLgoKfW4OsViLXhzR3huYs5B3Rx/aOXmdCbyuC/VISYv8cr
2heuoUiTyUyxlccPAAr6nE4Kr59Aqgrl2wXBYiyC7HwDQDY9StzkYZ/E5efbi+5r0q3HzD3r
K3HWawUuGgV2M2vfoz</vt:lpwstr>
  </property>
  <property fmtid="{D5CDD505-2E9C-101B-9397-08002B2CF9AE}" pid="22" name="_2015_ms_pID_7253431">
    <vt:lpwstr>8TPxKQRsQ+O/w2sonK3DiH5VuQnb1hxdswzxVwF06VukDiHuBlPoTc
DB+yB2XZeBjYKcW47awlMFMiLDUCwV0/mBEl/s5VUyCvLAemnRvLw/f2f8elU5cxb42deKEa
uGhPiZdm32jPfqZEm36pHJrLkl2SWP2gjjMjGILzOH7uy5+M5TE5QErGx2CLXlKNHdIxCyC7
gX66NlgTdBbxaxNzd7erg735w2sZoAUyLwHx</vt:lpwstr>
  </property>
  <property fmtid="{D5CDD505-2E9C-101B-9397-08002B2CF9AE}" pid="23" name="_2015_ms_pID_7253432">
    <vt:lpwstr>7A==</vt:lpwstr>
  </property>
</Properties>
</file>